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EDF1A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BE0DBD">
        <w:rPr>
          <w:b/>
          <w:i/>
          <w:noProof/>
          <w:sz w:val="28"/>
        </w:rPr>
        <w:t>2046</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794C8A" w:rsidR="001E41F3" w:rsidRPr="00410371" w:rsidRDefault="00C37363" w:rsidP="00E13F3D">
            <w:pPr>
              <w:pStyle w:val="CRCoverPage"/>
              <w:spacing w:after="0"/>
              <w:jc w:val="right"/>
              <w:rPr>
                <w:b/>
                <w:noProof/>
                <w:sz w:val="28"/>
              </w:rPr>
            </w:pPr>
            <w:r>
              <w:rPr>
                <w:b/>
                <w:noProof/>
                <w:sz w:val="28"/>
              </w:rPr>
              <w:t>21.905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413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E13F3D" w:rsidRPr="00F37385">
              <w:rPr>
                <w:b/>
                <w:noProof/>
                <w:sz w:val="24"/>
                <w:szCs w:val="18"/>
              </w:rPr>
              <w:t>&lt;Rev#&gt;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BDA2A" w:rsidR="001E41F3" w:rsidRPr="00410371" w:rsidRDefault="00C37363">
            <w:pPr>
              <w:pStyle w:val="CRCoverPage"/>
              <w:spacing w:after="0"/>
              <w:jc w:val="center"/>
              <w:rPr>
                <w:noProof/>
                <w:sz w:val="28"/>
              </w:rPr>
            </w:pPr>
            <w:r>
              <w:rPr>
                <w:b/>
                <w:noProof/>
                <w:sz w:val="28"/>
              </w:rPr>
              <w:t>16.0.0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DD5166" w:rsidR="00F25D98" w:rsidRDefault="00C3736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8B595" w:rsidR="00F25D98" w:rsidRDefault="00C373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ABA39" w:rsidR="001E41F3" w:rsidRDefault="00BE0DBD">
            <w:pPr>
              <w:pStyle w:val="CRCoverPage"/>
              <w:spacing w:after="0"/>
              <w:ind w:left="100"/>
              <w:rPr>
                <w:noProof/>
              </w:rPr>
            </w:pPr>
            <w:r>
              <w:t xml:space="preserve">Draft CR for </w:t>
            </w:r>
            <w:r w:rsidR="0065791A">
              <w:fldChar w:fldCharType="begin"/>
            </w:r>
            <w:r w:rsidR="0065791A">
              <w:instrText xml:space="preserve"> DOCPROPERTY  CrTitle  \* MERGEFORMAT </w:instrText>
            </w:r>
            <w:r w:rsidR="0065791A">
              <w:fldChar w:fldCharType="separate"/>
            </w:r>
            <w:r w:rsidR="00C37363">
              <w:t xml:space="preserve">UICC </w:t>
            </w:r>
            <w:r>
              <w:t xml:space="preserve">definition </w:t>
            </w:r>
            <w:r w:rsidR="00C37363">
              <w:t>alignment to support Multi-USIM services</w:t>
            </w:r>
            <w:r w:rsidR="0065791A">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EAD1" w:rsidR="001E41F3" w:rsidRDefault="00C37363">
            <w:pPr>
              <w:pStyle w:val="CRCoverPage"/>
              <w:spacing w:after="0"/>
              <w:ind w:left="100"/>
              <w:rPr>
                <w:noProof/>
              </w:rPr>
            </w:pPr>
            <w:r>
              <w:rPr>
                <w:noProof/>
              </w:rP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C1E39" w:rsidR="001E41F3" w:rsidRDefault="00C37363"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E0870C" w:rsidR="001E41F3" w:rsidRDefault="00C3736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FCB458D" w:rsidR="001E41F3" w:rsidRDefault="00C37363" w:rsidP="00BE0DBD">
            <w:pPr>
              <w:pStyle w:val="CRCoverPage"/>
              <w:spacing w:after="0"/>
              <w:ind w:left="100"/>
              <w:rPr>
                <w:noProof/>
              </w:rPr>
            </w:pPr>
            <w:r>
              <w:rPr>
                <w:noProof/>
              </w:rPr>
              <w:t>2020/05/0</w:t>
            </w:r>
            <w:r w:rsidR="00BE0DBD">
              <w:rPr>
                <w:noProof/>
              </w:rPr>
              <w:t>6</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85830" w:rsidR="001E41F3" w:rsidRDefault="00C373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57299" w:rsidR="001E41F3" w:rsidRDefault="00C3736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29307" w14:textId="640C0E44" w:rsidR="008415F7" w:rsidRDefault="00C37363">
            <w:pPr>
              <w:pStyle w:val="CRCoverPage"/>
              <w:spacing w:after="0"/>
              <w:ind w:left="100"/>
              <w:rPr>
                <w:noProof/>
              </w:rPr>
            </w:pPr>
            <w:r>
              <w:rPr>
                <w:noProof/>
              </w:rPr>
              <w:t>Multi USIM devices related service requirements in 3GPP TS 22.101 indicates that</w:t>
            </w:r>
            <w:r w:rsidR="007C4565">
              <w:rPr>
                <w:noProof/>
              </w:rPr>
              <w:t xml:space="preserve"> a UICC may be removable or not, a</w:t>
            </w:r>
            <w:r w:rsidR="008415F7">
              <w:rPr>
                <w:noProof/>
              </w:rPr>
              <w:t>nd according to 3GPP TS 33.501, clause 6.1.1.1: “</w:t>
            </w:r>
            <w:r w:rsidR="008415F7">
              <w:t>The USIM shall reside on a UICC. The UICC may be removable or non-removable.</w:t>
            </w:r>
            <w:r w:rsidR="008415F7">
              <w:rPr>
                <w:noProof/>
              </w:rPr>
              <w:t>”</w:t>
            </w:r>
          </w:p>
          <w:p w14:paraId="708AA7DE" w14:textId="0FC66BCF" w:rsidR="001E41F3" w:rsidRDefault="00C37363">
            <w:pPr>
              <w:pStyle w:val="CRCoverPage"/>
              <w:spacing w:after="0"/>
              <w:ind w:left="100"/>
              <w:rPr>
                <w:noProof/>
              </w:rPr>
            </w:pPr>
            <w:r>
              <w:rPr>
                <w:noProof/>
              </w:rPr>
              <w:t>Current definition only includes the removable UICC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33F5B" w:rsidR="001E41F3" w:rsidRDefault="00C37363">
            <w:pPr>
              <w:pStyle w:val="CRCoverPage"/>
              <w:spacing w:after="0"/>
              <w:ind w:left="100"/>
              <w:rPr>
                <w:noProof/>
              </w:rPr>
            </w:pPr>
            <w:r>
              <w:rPr>
                <w:noProof/>
              </w:rPr>
              <w:t>Change the U</w:t>
            </w:r>
            <w:r w:rsidR="007C4565">
              <w:rPr>
                <w:noProof/>
              </w:rPr>
              <w:t>ICC definition to allow removabl</w:t>
            </w:r>
            <w:r>
              <w:rPr>
                <w:noProof/>
              </w:rPr>
              <w:t>e and non-removable UICC use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29156" w:rsidR="001E41F3" w:rsidRDefault="00C37363">
            <w:pPr>
              <w:pStyle w:val="CRCoverPage"/>
              <w:spacing w:after="0"/>
              <w:ind w:left="100"/>
              <w:rPr>
                <w:noProof/>
              </w:rPr>
            </w:pPr>
            <w:r>
              <w:rPr>
                <w:noProof/>
              </w:rPr>
              <w:t>The non-removable UICC use case is not taken into account in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FE68CF" w:rsidR="001E41F3" w:rsidRDefault="00C37363">
            <w:pPr>
              <w:pStyle w:val="CRCoverPage"/>
              <w:spacing w:after="0"/>
              <w:ind w:left="100"/>
              <w:rPr>
                <w:noProof/>
              </w:rPr>
            </w:pP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9B7F" w:rsidR="001E41F3" w:rsidRDefault="00C37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E55039" w:rsidR="001E41F3" w:rsidRDefault="00C37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36290" w:rsidR="001E41F3" w:rsidRDefault="00C37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352A10" w14:textId="77777777" w:rsidR="00C37363" w:rsidRPr="008F0F4C" w:rsidRDefault="00C37363" w:rsidP="00C37363">
      <w:pPr>
        <w:pStyle w:val="Heading1"/>
      </w:pPr>
      <w:bookmarkStart w:id="3" w:name="_Toc11152814"/>
      <w:r w:rsidRPr="008F0F4C">
        <w:lastRenderedPageBreak/>
        <w:t>3</w:t>
      </w:r>
      <w:r w:rsidRPr="008F0F4C">
        <w:tab/>
        <w:t>Terms and definitions</w:t>
      </w:r>
      <w:bookmarkEnd w:id="3"/>
    </w:p>
    <w:p w14:paraId="329B7D02" w14:textId="77777777" w:rsidR="00C37363" w:rsidRPr="008F0F4C" w:rsidRDefault="00C37363" w:rsidP="00C37363">
      <w:pPr>
        <w:pStyle w:val="Heading2"/>
      </w:pPr>
      <w:bookmarkStart w:id="4" w:name="_Toc11152815"/>
      <w:r w:rsidRPr="008F0F4C">
        <w:t>0-9</w:t>
      </w:r>
      <w:bookmarkEnd w:id="4"/>
    </w:p>
    <w:p w14:paraId="12177D5C" w14:textId="77777777" w:rsidR="00C37363" w:rsidRPr="008F0F4C" w:rsidRDefault="00C37363" w:rsidP="00C37363">
      <w:pPr>
        <w:tabs>
          <w:tab w:val="left" w:pos="2268"/>
        </w:tabs>
        <w:ind w:left="2268" w:hanging="2268"/>
      </w:pPr>
      <w:r w:rsidRPr="008F0F4C">
        <w:rPr>
          <w:b/>
        </w:rPr>
        <w:t>1.8V technology Smart Card:</w:t>
      </w:r>
      <w:r w:rsidRPr="008F0F4C">
        <w:t xml:space="preserve"> A Smart Card operating at 1.8V ± 10% and 3V ± 10%.</w:t>
      </w:r>
    </w:p>
    <w:p w14:paraId="2A30FEC7" w14:textId="77777777" w:rsidR="00C37363" w:rsidRPr="008F0F4C" w:rsidRDefault="00C37363" w:rsidP="00C37363">
      <w:pPr>
        <w:tabs>
          <w:tab w:val="left" w:pos="2268"/>
        </w:tabs>
        <w:ind w:left="2835" w:hanging="2835"/>
      </w:pPr>
      <w:r w:rsidRPr="008F0F4C">
        <w:rPr>
          <w:b/>
        </w:rPr>
        <w:t>1.8V technology Terminal:</w:t>
      </w:r>
      <w:r w:rsidRPr="008F0F4C">
        <w:t xml:space="preserve"> A terminal operating the Smart Card - Terminal interface at 1.8V ± 10% and 3V ± 10%.</w:t>
      </w:r>
    </w:p>
    <w:p w14:paraId="34AACF4B" w14:textId="77777777" w:rsidR="00C37363" w:rsidRPr="008F0F4C" w:rsidRDefault="00C37363" w:rsidP="00C3736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services and which may be accessed in a standardised manner.</w:t>
      </w:r>
    </w:p>
    <w:p w14:paraId="17DF302A" w14:textId="77777777" w:rsidR="00C37363" w:rsidRPr="008F0F4C" w:rsidRDefault="00C37363" w:rsidP="00C37363">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68476C69" w14:textId="77777777" w:rsidR="00C37363" w:rsidRPr="008F0F4C" w:rsidRDefault="00C37363" w:rsidP="00C37363">
      <w:pPr>
        <w:tabs>
          <w:tab w:val="left" w:pos="2694"/>
        </w:tabs>
        <w:rPr>
          <w:bCs/>
        </w:rPr>
      </w:pPr>
      <w:r w:rsidRPr="008F0F4C">
        <w:rPr>
          <w:b/>
        </w:rPr>
        <w:t xml:space="preserve">3GPP System core network: </w:t>
      </w:r>
      <w:r w:rsidRPr="008F0F4C">
        <w:rPr>
          <w:bCs/>
        </w:rPr>
        <w:t>refers in this specification to an evolved GSM core network infrastructure.</w:t>
      </w:r>
    </w:p>
    <w:p w14:paraId="1716D7FB" w14:textId="77777777" w:rsidR="00C37363" w:rsidRPr="008F0F4C" w:rsidRDefault="00C37363" w:rsidP="00C37363">
      <w:pPr>
        <w:rPr>
          <w:snapToGrid w:val="0"/>
        </w:rPr>
      </w:pPr>
      <w:r w:rsidRPr="008F0F4C">
        <w:rPr>
          <w:b/>
          <w:snapToGrid w:val="0"/>
        </w:rPr>
        <w:t>3GPP System coverage:</w:t>
      </w:r>
      <w:r w:rsidRPr="008F0F4C">
        <w:rPr>
          <w:snapToGrid w:val="0"/>
        </w:rPr>
        <w:t xml:space="preserve"> see coverage area.</w:t>
      </w:r>
    </w:p>
    <w:p w14:paraId="626877DF" w14:textId="77777777" w:rsidR="00C37363" w:rsidRPr="008F0F4C" w:rsidRDefault="00C37363" w:rsidP="00C37363">
      <w:r w:rsidRPr="008F0F4C">
        <w:rPr>
          <w:b/>
          <w:snapToGrid w:val="0"/>
        </w:rPr>
        <w:t>3GPP System</w:t>
      </w:r>
      <w:r w:rsidRPr="008F0F4C">
        <w:rPr>
          <w:b/>
        </w:rPr>
        <w:t xml:space="preserve"> IC Card</w:t>
      </w:r>
      <w:r w:rsidRPr="008F0F4C">
        <w:rPr>
          <w:b/>
          <w:snapToGrid w:val="0"/>
        </w:rPr>
        <w:t>:</w:t>
      </w:r>
      <w:r w:rsidRPr="008F0F4C">
        <w:t xml:space="preserve"> An IC card (or 'smartcard') of defined electromechanical specification which contains at least one USIM.</w:t>
      </w:r>
    </w:p>
    <w:p w14:paraId="5CCB8EFC" w14:textId="77777777" w:rsidR="00C37363" w:rsidRPr="008F0F4C" w:rsidRDefault="00C37363" w:rsidP="00C3736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083945BF" w14:textId="77777777" w:rsidR="00C37363" w:rsidRPr="008F0F4C" w:rsidRDefault="00C37363" w:rsidP="00C3736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18356EF4" w14:textId="77777777" w:rsidR="00C37363" w:rsidRPr="008F0F4C" w:rsidRDefault="00C37363" w:rsidP="00C3736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54EE53D1" w14:textId="77777777" w:rsidR="00C37363" w:rsidRPr="008F0F4C" w:rsidRDefault="00C37363" w:rsidP="00C37363">
      <w:pPr>
        <w:tabs>
          <w:tab w:val="left" w:pos="2268"/>
        </w:tabs>
        <w:ind w:left="2835" w:hanging="2835"/>
      </w:pPr>
      <w:r w:rsidRPr="008F0F4C">
        <w:rPr>
          <w:b/>
        </w:rPr>
        <w:t>3V technology Terminal:</w:t>
      </w:r>
      <w:r w:rsidRPr="008F0F4C">
        <w:t xml:space="preserve"> A terminal operating the Smart Card - Terminal interface at 3V-± 10% and 5V ± 10%.</w:t>
      </w:r>
    </w:p>
    <w:p w14:paraId="56125636" w14:textId="77777777" w:rsidR="00C37363" w:rsidRPr="008F0F4C" w:rsidRDefault="00C37363" w:rsidP="00C37363">
      <w:pPr>
        <w:pStyle w:val="Heading2"/>
      </w:pPr>
      <w:bookmarkStart w:id="5" w:name="_Toc11152816"/>
      <w:r w:rsidRPr="008F0F4C">
        <w:t>A</w:t>
      </w:r>
      <w:bookmarkEnd w:id="5"/>
    </w:p>
    <w:p w14:paraId="188234EE" w14:textId="77777777" w:rsidR="00C37363" w:rsidRPr="008F0F4C" w:rsidRDefault="00C37363" w:rsidP="00C37363">
      <w:pPr>
        <w:rPr>
          <w:bCs/>
        </w:rPr>
      </w:pPr>
      <w:r w:rsidRPr="008F0F4C">
        <w:rPr>
          <w:b/>
        </w:rPr>
        <w:t>A/Gb mode:</w:t>
      </w:r>
      <w:r w:rsidRPr="008F0F4C">
        <w:rPr>
          <w:bCs/>
        </w:rPr>
        <w:t xml:space="preserve"> mode of operation of the MS when connected to the Core Network via GERAN and the A and/or </w:t>
      </w:r>
      <w:proofErr w:type="gramStart"/>
      <w:r w:rsidRPr="008F0F4C">
        <w:rPr>
          <w:bCs/>
        </w:rPr>
        <w:t>Gb</w:t>
      </w:r>
      <w:proofErr w:type="gramEnd"/>
      <w:r w:rsidRPr="008F0F4C">
        <w:rPr>
          <w:bCs/>
        </w:rPr>
        <w:t xml:space="preserve"> interfaces.</w:t>
      </w:r>
    </w:p>
    <w:p w14:paraId="563543BC" w14:textId="77777777" w:rsidR="00C37363" w:rsidRDefault="00C37363" w:rsidP="00C37363">
      <w:pPr>
        <w:rPr>
          <w:noProof/>
        </w:rPr>
      </w:pPr>
      <w:r>
        <w:rPr>
          <w:noProof/>
        </w:rPr>
        <w:t>[…]</w:t>
      </w:r>
    </w:p>
    <w:p w14:paraId="547462C1" w14:textId="77777777" w:rsidR="00C37363" w:rsidRPr="008F0F4C" w:rsidRDefault="00C37363" w:rsidP="00C37363">
      <w:pPr>
        <w:pStyle w:val="Heading2"/>
      </w:pPr>
      <w:bookmarkStart w:id="6" w:name="_Toc11152836"/>
      <w:r w:rsidRPr="008F0F4C">
        <w:t>U</w:t>
      </w:r>
      <w:bookmarkEnd w:id="6"/>
    </w:p>
    <w:p w14:paraId="0FFD6FB1" w14:textId="77777777" w:rsidR="00C37363" w:rsidRPr="008F0F4C" w:rsidRDefault="00C37363" w:rsidP="00C3736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08B28A28" w14:textId="43CE9989" w:rsidR="00C37363" w:rsidRPr="008F0F4C" w:rsidRDefault="00C37363" w:rsidP="00C37363">
      <w:r w:rsidRPr="008F0F4C">
        <w:rPr>
          <w:b/>
          <w:bCs/>
        </w:rPr>
        <w:t>UICC:</w:t>
      </w:r>
      <w:r w:rsidRPr="008F0F4C">
        <w:t xml:space="preserve"> a physically secure device, an IC card (or 'smart card'), that </w:t>
      </w:r>
      <w:del w:id="7" w:author="Ly Thanh 4" w:date="2020-05-05T10:33:00Z">
        <w:r w:rsidRPr="008F0F4C" w:rsidDel="008415F7">
          <w:delText xml:space="preserve">can </w:delText>
        </w:r>
      </w:del>
      <w:ins w:id="8" w:author="Ly Thanh 4" w:date="2020-05-05T10:33:00Z">
        <w:r w:rsidR="008415F7">
          <w:t>may</w:t>
        </w:r>
        <w:r w:rsidR="008415F7" w:rsidRPr="008F0F4C">
          <w:t xml:space="preserve"> </w:t>
        </w:r>
      </w:ins>
      <w:r w:rsidRPr="008F0F4C">
        <w:t>be inserted and removed from the terminal. It may contain one or more applications. One of the applications may be a USIM.</w:t>
      </w:r>
    </w:p>
    <w:p w14:paraId="446AE47E" w14:textId="77777777" w:rsidR="00C37363" w:rsidRPr="008F0F4C" w:rsidRDefault="00C37363" w:rsidP="00C3736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53CC85F2" w14:textId="77777777" w:rsidR="00C37363" w:rsidRPr="008F0F4C" w:rsidRDefault="00C37363" w:rsidP="00C37363">
      <w:r w:rsidRPr="008F0F4C">
        <w:rPr>
          <w:b/>
        </w:rPr>
        <w:t>Universal Terrestrial Radio Access Network (UTRAN)</w:t>
      </w:r>
      <w:r w:rsidRPr="008F0F4C">
        <w:rPr>
          <w:b/>
          <w:snapToGrid w:val="0"/>
        </w:rPr>
        <w:t>:</w:t>
      </w:r>
      <w:r w:rsidRPr="008F0F4C">
        <w:rPr>
          <w:b/>
        </w:rPr>
        <w:t xml:space="preserve"> </w:t>
      </w:r>
      <w:r w:rsidRPr="008F0F4C">
        <w:t xml:space="preserve">UTRAN is a conceptual term identifying that part of the network which consists of RNCs and Node </w:t>
      </w:r>
      <w:proofErr w:type="spellStart"/>
      <w:r w:rsidRPr="008F0F4C">
        <w:t>Bs</w:t>
      </w:r>
      <w:proofErr w:type="spellEnd"/>
      <w:r w:rsidRPr="008F0F4C">
        <w:t xml:space="preserve"> between </w:t>
      </w:r>
      <w:proofErr w:type="spellStart"/>
      <w:proofErr w:type="gramStart"/>
      <w:r w:rsidRPr="008F0F4C">
        <w:t>Iu</w:t>
      </w:r>
      <w:proofErr w:type="spellEnd"/>
      <w:proofErr w:type="gramEnd"/>
      <w:r w:rsidRPr="008F0F4C">
        <w:t xml:space="preserve"> and </w:t>
      </w:r>
      <w:proofErr w:type="spellStart"/>
      <w:r w:rsidRPr="008F0F4C">
        <w:t>Uu</w:t>
      </w:r>
      <w:proofErr w:type="spellEnd"/>
      <w:r w:rsidRPr="008F0F4C">
        <w:t xml:space="preserve"> interfaces.</w:t>
      </w:r>
    </w:p>
    <w:p w14:paraId="683B7C63" w14:textId="77777777" w:rsidR="00C37363" w:rsidRPr="008F0F4C" w:rsidRDefault="00C37363" w:rsidP="00C37363">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4D1FDC3F" w14:textId="77777777" w:rsidR="00C37363" w:rsidRPr="008F0F4C" w:rsidRDefault="00C37363" w:rsidP="00C37363">
      <w:r w:rsidRPr="008F0F4C">
        <w:rPr>
          <w:b/>
        </w:rPr>
        <w:t>Uplink</w:t>
      </w:r>
      <w:r w:rsidRPr="008F0F4C">
        <w:rPr>
          <w:b/>
          <w:snapToGrid w:val="0"/>
        </w:rPr>
        <w:t>:</w:t>
      </w:r>
      <w:r w:rsidRPr="008F0F4C">
        <w:rPr>
          <w:b/>
        </w:rPr>
        <w:t xml:space="preserve"> </w:t>
      </w:r>
      <w:r w:rsidRPr="008F0F4C">
        <w:t xml:space="preserve">An "uplink" is a unidirectional radio link for the transmission of signals from a </w:t>
      </w:r>
      <w:proofErr w:type="gramStart"/>
      <w:r w:rsidRPr="008F0F4C">
        <w:t>UE  to</w:t>
      </w:r>
      <w:proofErr w:type="gramEnd"/>
      <w:r w:rsidRPr="008F0F4C">
        <w:t xml:space="preserve"> a base station, from a Mobile Station to a mobile base station or from a mobile base station to a base station.</w:t>
      </w:r>
    </w:p>
    <w:p w14:paraId="5A514782" w14:textId="77777777" w:rsidR="00C37363" w:rsidRPr="008F0F4C" w:rsidRDefault="00C37363" w:rsidP="00C37363">
      <w:r w:rsidRPr="008F0F4C">
        <w:rPr>
          <w:b/>
        </w:rPr>
        <w:t>Uplink operating band:</w:t>
      </w:r>
      <w:r w:rsidRPr="008F0F4C">
        <w:t xml:space="preserve"> The part of the operating band designated for uplink.</w:t>
      </w:r>
    </w:p>
    <w:p w14:paraId="7B313245" w14:textId="77777777" w:rsidR="00C37363" w:rsidRPr="008F0F4C" w:rsidRDefault="00C37363" w:rsidP="00C37363">
      <w:r w:rsidRPr="008F0F4C">
        <w:rPr>
          <w:b/>
        </w:rPr>
        <w:lastRenderedPageBreak/>
        <w:t xml:space="preserve">Uplink Pilot Timeslot: </w:t>
      </w:r>
      <w:r w:rsidRPr="008F0F4C">
        <w:t xml:space="preserve">Uplink part of the special </w:t>
      </w:r>
      <w:proofErr w:type="spellStart"/>
      <w:r w:rsidRPr="008F0F4C">
        <w:t>subframe</w:t>
      </w:r>
      <w:proofErr w:type="spellEnd"/>
      <w:r w:rsidRPr="008F0F4C">
        <w:t xml:space="preserve"> (for TDD operation)</w:t>
      </w:r>
    </w:p>
    <w:p w14:paraId="29627E6C" w14:textId="77777777" w:rsidR="00C37363" w:rsidRPr="008F0F4C" w:rsidRDefault="00C37363" w:rsidP="00C37363">
      <w:r w:rsidRPr="008F0F4C">
        <w:rPr>
          <w:b/>
        </w:rPr>
        <w:t>Upper RF bandwidth edge:</w:t>
      </w:r>
      <w:r w:rsidRPr="008F0F4C">
        <w:t xml:space="preserve"> The frequency of the upper edge of the Base Station RF bandwidth, used as a frequency reference point for transmitter and receiver requirements</w:t>
      </w:r>
    </w:p>
    <w:p w14:paraId="4298CABA" w14:textId="77777777" w:rsidR="00C37363" w:rsidRPr="008F0F4C" w:rsidRDefault="00C37363" w:rsidP="00C3736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7AA62512" w14:textId="77777777" w:rsidR="00C37363" w:rsidRPr="008F0F4C" w:rsidRDefault="00C37363" w:rsidP="00C37363">
      <w:pPr>
        <w:rPr>
          <w:b/>
        </w:rPr>
      </w:pPr>
      <w:r w:rsidRPr="008F0F4C">
        <w:rPr>
          <w:b/>
        </w:rPr>
        <w:t>User:</w:t>
      </w:r>
      <w:r w:rsidRPr="008F0F4C">
        <w:t xml:space="preserve"> An entity, not part of the </w:t>
      </w:r>
      <w:r w:rsidRPr="008F0F4C">
        <w:rPr>
          <w:snapToGrid w:val="0"/>
        </w:rPr>
        <w:t xml:space="preserve">3GPP </w:t>
      </w:r>
      <w:proofErr w:type="gramStart"/>
      <w:r w:rsidRPr="008F0F4C">
        <w:rPr>
          <w:snapToGrid w:val="0"/>
        </w:rPr>
        <w:t>System</w:t>
      </w:r>
      <w:r w:rsidRPr="008F0F4C">
        <w:t xml:space="preserve"> ,</w:t>
      </w:r>
      <w:proofErr w:type="gramEnd"/>
      <w:r w:rsidRPr="008F0F4C">
        <w:t xml:space="preserve">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52E92C22" w14:textId="77777777" w:rsidR="00C37363" w:rsidRPr="008F0F4C" w:rsidRDefault="00C37363" w:rsidP="00C3736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-T I.112).</w:t>
      </w:r>
    </w:p>
    <w:p w14:paraId="564EF349" w14:textId="77777777" w:rsidR="00C37363" w:rsidRPr="008F0F4C" w:rsidRDefault="00C37363" w:rsidP="00C37363">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(source: </w:t>
      </w:r>
      <w:smartTag w:uri="urn:schemas-microsoft-com:office:smarttags" w:element="stockticker">
        <w:r w:rsidRPr="008F0F4C">
          <w:rPr>
            <w:snapToGrid w:val="0"/>
          </w:rPr>
          <w:t>ITU</w:t>
        </w:r>
      </w:smartTag>
      <w:r w:rsidRPr="008F0F4C">
        <w:rPr>
          <w:snapToGrid w:val="0"/>
        </w:rPr>
        <w:t>-T I.112).</w:t>
      </w:r>
    </w:p>
    <w:p w14:paraId="2DD816AE" w14:textId="77777777" w:rsidR="00C37363" w:rsidRPr="008F0F4C" w:rsidRDefault="00C37363" w:rsidP="00C37363">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(source: </w:t>
      </w:r>
      <w:smartTag w:uri="urn:schemas-microsoft-com:office:smarttags" w:element="stockticker">
        <w:r w:rsidRPr="008F0F4C">
          <w:rPr>
            <w:snapToGrid w:val="0"/>
          </w:rPr>
          <w:t>ITU</w:t>
        </w:r>
      </w:smartTag>
      <w:r w:rsidRPr="008F0F4C">
        <w:rPr>
          <w:snapToGrid w:val="0"/>
        </w:rPr>
        <w:t>-T I.112).</w:t>
      </w:r>
    </w:p>
    <w:p w14:paraId="55EADEE9" w14:textId="77777777" w:rsidR="00C37363" w:rsidRPr="008F0F4C" w:rsidRDefault="00C37363" w:rsidP="00C37363">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2E767859" w14:textId="77777777" w:rsidR="00C37363" w:rsidRPr="008F0F4C" w:rsidRDefault="00C37363" w:rsidP="00C37363">
      <w:pPr>
        <w:rPr>
          <w:b/>
          <w:color w:val="000000"/>
        </w:rPr>
      </w:pPr>
      <w:r w:rsidRPr="008F0F4C">
        <w:t>In the context of Fixed Broadband Access to IMS, TISPAN defines the term UE in ETSI TR180 000 [5].</w:t>
      </w:r>
    </w:p>
    <w:p w14:paraId="11F3B0CC" w14:textId="77777777" w:rsidR="00C37363" w:rsidRPr="008F0F4C" w:rsidRDefault="00C37363" w:rsidP="00C3736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4CD23A01" w14:textId="77777777" w:rsidR="00C37363" w:rsidRPr="008F0F4C" w:rsidRDefault="00C37363" w:rsidP="00C3736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38082589" w14:textId="77777777" w:rsidR="00C37363" w:rsidRPr="008F0F4C" w:rsidRDefault="00C37363" w:rsidP="00C37363">
      <w:pPr>
        <w:rPr>
          <w:snapToGrid w:val="0"/>
        </w:rPr>
      </w:pPr>
      <w:r w:rsidRPr="008F0F4C">
        <w:rPr>
          <w:b/>
          <w:snapToGrid w:val="0"/>
        </w:rPr>
        <w:t>UTRA Radio access mode:</w:t>
      </w:r>
      <w:r w:rsidRPr="008F0F4C">
        <w:rPr>
          <w:snapToGrid w:val="0"/>
        </w:rPr>
        <w:t xml:space="preserve"> the selected UTRA radio access mode </w:t>
      </w:r>
      <w:proofErr w:type="spellStart"/>
      <w:r w:rsidRPr="008F0F4C">
        <w:rPr>
          <w:snapToGrid w:val="0"/>
        </w:rPr>
        <w:t>ie</w:t>
      </w:r>
      <w:proofErr w:type="spellEnd"/>
      <w:r w:rsidRPr="008F0F4C">
        <w:rPr>
          <w:snapToGrid w:val="0"/>
        </w:rPr>
        <w:t xml:space="preserve"> UTRA-FDD</w:t>
      </w:r>
      <w:proofErr w:type="gramStart"/>
      <w:r w:rsidRPr="008F0F4C">
        <w:rPr>
          <w:snapToGrid w:val="0"/>
        </w:rPr>
        <w:t>;UTRA</w:t>
      </w:r>
      <w:proofErr w:type="gramEnd"/>
      <w:r w:rsidRPr="008F0F4C">
        <w:rPr>
          <w:snapToGrid w:val="0"/>
        </w:rPr>
        <w:t xml:space="preserve">-TDD. </w:t>
      </w:r>
    </w:p>
    <w:p w14:paraId="2B94C533" w14:textId="77777777" w:rsidR="00C37363" w:rsidRPr="008F0F4C" w:rsidRDefault="00C37363" w:rsidP="00C37363">
      <w:pPr>
        <w:rPr>
          <w:b/>
        </w:rPr>
      </w:pPr>
      <w:r w:rsidRPr="008F0F4C">
        <w:rPr>
          <w:b/>
        </w:rPr>
        <w:t>UTRA-NTDD:</w:t>
      </w:r>
      <w:r w:rsidRPr="008F0F4C">
        <w:t xml:space="preserve"> Time Division Duplex UTRA access mode 1.28 </w:t>
      </w:r>
      <w:proofErr w:type="spellStart"/>
      <w:r w:rsidRPr="008F0F4C">
        <w:t>Mcps</w:t>
      </w:r>
      <w:proofErr w:type="spellEnd"/>
      <w:r w:rsidRPr="008F0F4C">
        <w:t xml:space="preserve"> option</w:t>
      </w:r>
    </w:p>
    <w:p w14:paraId="055DF37F" w14:textId="77777777" w:rsidR="00C37363" w:rsidRPr="008F0F4C" w:rsidRDefault="00C37363" w:rsidP="00C37363">
      <w:r w:rsidRPr="008F0F4C">
        <w:rPr>
          <w:b/>
        </w:rPr>
        <w:t>UTRA-TDD:</w:t>
      </w:r>
      <w:r w:rsidRPr="008F0F4C">
        <w:tab/>
        <w:t>Time Division Duplex UTRA Radio access mode (Includes UTRA-NTDD and UTRA-WTDD)</w:t>
      </w:r>
    </w:p>
    <w:p w14:paraId="00530AEF" w14:textId="77777777" w:rsidR="00C37363" w:rsidRPr="008F0F4C" w:rsidRDefault="00C37363" w:rsidP="00C37363">
      <w:pPr>
        <w:rPr>
          <w:snapToGrid w:val="0"/>
        </w:rPr>
      </w:pPr>
      <w:r w:rsidRPr="008F0F4C">
        <w:rPr>
          <w:b/>
        </w:rPr>
        <w:t>UTRA-WTDD</w:t>
      </w:r>
      <w:r w:rsidRPr="008F0F4C">
        <w:t xml:space="preserve">: Time Division Duplex UTRA access mode 3.84 </w:t>
      </w:r>
      <w:proofErr w:type="spellStart"/>
      <w:r w:rsidRPr="008F0F4C">
        <w:t>Mcps</w:t>
      </w:r>
      <w:proofErr w:type="spellEnd"/>
      <w:r w:rsidRPr="008F0F4C">
        <w:t xml:space="preserve"> option</w:t>
      </w:r>
    </w:p>
    <w:p w14:paraId="0CD7245B" w14:textId="77777777" w:rsidR="00C37363" w:rsidRPr="008F0F4C" w:rsidRDefault="00C37363" w:rsidP="00C3736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349A6D02" w14:textId="77777777" w:rsidR="00C37363" w:rsidRPr="008F0F4C" w:rsidRDefault="00C37363" w:rsidP="00C37363">
      <w:r w:rsidRPr="008F0F4C">
        <w:rPr>
          <w:b/>
        </w:rPr>
        <w:t xml:space="preserve">UTRAN Registration Area: </w:t>
      </w:r>
      <w:r w:rsidRPr="008F0F4C">
        <w:t>The UTRAN Registration Area is an area covered by a number of cells. The URA is only internally known in the UTRAN.</w:t>
      </w:r>
    </w:p>
    <w:p w14:paraId="2354C58D" w14:textId="77777777" w:rsidR="00C37363" w:rsidRPr="008F0F4C" w:rsidRDefault="00C37363" w:rsidP="00C37363">
      <w:pPr>
        <w:rPr>
          <w:b/>
        </w:rPr>
      </w:pPr>
      <w:r w:rsidRPr="008F0F4C">
        <w:rPr>
          <w:b/>
        </w:rPr>
        <w:t xml:space="preserve">UTRAN Radio Network Temporary Identifier: </w:t>
      </w:r>
      <w:proofErr w:type="gramStart"/>
      <w:r w:rsidRPr="008F0F4C">
        <w:t xml:space="preserve">The </w:t>
      </w:r>
      <w:r w:rsidRPr="008F0F4C">
        <w:rPr>
          <w:b/>
        </w:rPr>
        <w:t xml:space="preserve"> </w:t>
      </w:r>
      <w:r w:rsidRPr="008F0F4C">
        <w:t>U</w:t>
      </w:r>
      <w:proofErr w:type="gramEnd"/>
      <w:r w:rsidRPr="008F0F4C">
        <w:t xml:space="preserve">-RNTI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062B8908" w14:textId="77777777" w:rsidR="00C37363" w:rsidRPr="008F0F4C" w:rsidRDefault="00C37363" w:rsidP="00C37363">
      <w:r w:rsidRPr="008F0F4C">
        <w:rPr>
          <w:b/>
        </w:rPr>
        <w:t>User Profile:</w:t>
      </w:r>
      <w:r w:rsidRPr="008F0F4C">
        <w:t xml:space="preserve"> Is the set of information necessary to provide a user with a consistent, personalised service environment, irrespective of the user's location or the terminal used (within the limitations of the terminal and the serving network).</w:t>
      </w:r>
    </w:p>
    <w:p w14:paraId="4F34A8B9" w14:textId="77777777" w:rsidR="00C37363" w:rsidRPr="008F0F4C" w:rsidRDefault="00C37363" w:rsidP="00C37363">
      <w:proofErr w:type="spellStart"/>
      <w:r w:rsidRPr="008F0F4C">
        <w:rPr>
          <w:b/>
        </w:rPr>
        <w:t>Uu</w:t>
      </w:r>
      <w:proofErr w:type="spellEnd"/>
      <w:r w:rsidRPr="008F0F4C">
        <w:rPr>
          <w:b/>
        </w:rPr>
        <w:t xml:space="preserve">: </w:t>
      </w:r>
      <w:r w:rsidRPr="008F0F4C">
        <w:t>The Radio interface between UTRAN and the User Equipment.</w:t>
      </w:r>
    </w:p>
    <w:p w14:paraId="323994DE" w14:textId="77777777" w:rsidR="00C37363" w:rsidRDefault="00C37363" w:rsidP="00C37363">
      <w:pPr>
        <w:rPr>
          <w:noProof/>
        </w:rPr>
      </w:pPr>
      <w:r>
        <w:rPr>
          <w:noProof/>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8A5F7" w14:textId="77777777" w:rsidR="0065791A" w:rsidRDefault="0065791A">
      <w:r>
        <w:separator/>
      </w:r>
    </w:p>
  </w:endnote>
  <w:endnote w:type="continuationSeparator" w:id="0">
    <w:p w14:paraId="53046B84" w14:textId="77777777" w:rsidR="0065791A" w:rsidRDefault="0065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7F7B3" w14:textId="77777777" w:rsidR="0065791A" w:rsidRDefault="0065791A">
      <w:r>
        <w:separator/>
      </w:r>
    </w:p>
  </w:footnote>
  <w:footnote w:type="continuationSeparator" w:id="0">
    <w:p w14:paraId="34338999" w14:textId="77777777" w:rsidR="0065791A" w:rsidRDefault="00657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0C7B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5DFF0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12B0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27A6"/>
    <w:rsid w:val="0051580D"/>
    <w:rsid w:val="00547111"/>
    <w:rsid w:val="00592D74"/>
    <w:rsid w:val="005E2C44"/>
    <w:rsid w:val="00621188"/>
    <w:rsid w:val="006257ED"/>
    <w:rsid w:val="0065791A"/>
    <w:rsid w:val="00665C47"/>
    <w:rsid w:val="00695808"/>
    <w:rsid w:val="006B46FB"/>
    <w:rsid w:val="006E21FB"/>
    <w:rsid w:val="007408DC"/>
    <w:rsid w:val="00792342"/>
    <w:rsid w:val="007977A8"/>
    <w:rsid w:val="007B512A"/>
    <w:rsid w:val="007C2097"/>
    <w:rsid w:val="007C4565"/>
    <w:rsid w:val="007D6A07"/>
    <w:rsid w:val="007F7259"/>
    <w:rsid w:val="008040A8"/>
    <w:rsid w:val="008279FA"/>
    <w:rsid w:val="008415F7"/>
    <w:rsid w:val="008626E7"/>
    <w:rsid w:val="00870EE7"/>
    <w:rsid w:val="00883050"/>
    <w:rsid w:val="008863B9"/>
    <w:rsid w:val="008A45A6"/>
    <w:rsid w:val="008F3789"/>
    <w:rsid w:val="008F686C"/>
    <w:rsid w:val="009148DE"/>
    <w:rsid w:val="00941E30"/>
    <w:rsid w:val="009777D9"/>
    <w:rsid w:val="00991B88"/>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1F41"/>
    <w:rsid w:val="00BD279D"/>
    <w:rsid w:val="00BD6BB8"/>
    <w:rsid w:val="00BE0DBD"/>
    <w:rsid w:val="00C37363"/>
    <w:rsid w:val="00C66BA2"/>
    <w:rsid w:val="00C95985"/>
    <w:rsid w:val="00CC5026"/>
    <w:rsid w:val="00CC68D0"/>
    <w:rsid w:val="00D03F9A"/>
    <w:rsid w:val="00D06D51"/>
    <w:rsid w:val="00D24991"/>
    <w:rsid w:val="00D44138"/>
    <w:rsid w:val="00D50255"/>
    <w:rsid w:val="00D66520"/>
    <w:rsid w:val="00DE34CF"/>
    <w:rsid w:val="00E13F3D"/>
    <w:rsid w:val="00E34898"/>
    <w:rsid w:val="00EA567A"/>
    <w:rsid w:val="00EB09B7"/>
    <w:rsid w:val="00EE7D7C"/>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169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94328-E23E-43CD-8560-D82163DF9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1318</Words>
  <Characters>7517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 Thanh 4</cp:lastModifiedBy>
  <cp:revision>2</cp:revision>
  <cp:lastPrinted>1899-12-31T23:00:00Z</cp:lastPrinted>
  <dcterms:created xsi:type="dcterms:W3CDTF">2020-05-06T09:14:00Z</dcterms:created>
  <dcterms:modified xsi:type="dcterms:W3CDTF">2020-05-06T09:14:00Z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